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6CBE8" w14:textId="05DC12F8" w:rsidR="00124758" w:rsidRDefault="00124758" w:rsidP="001247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  <w:t>S5-</w:t>
      </w:r>
      <w:r w:rsidR="006A6C6E" w:rsidRPr="006A6C6E">
        <w:rPr>
          <w:b/>
          <w:i/>
          <w:noProof/>
          <w:sz w:val="28"/>
        </w:rPr>
        <w:t>260200</w:t>
      </w:r>
    </w:p>
    <w:p w14:paraId="376954A7" w14:textId="77777777" w:rsidR="00124758" w:rsidRPr="00DA53A0" w:rsidRDefault="00124758" w:rsidP="00124758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C06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</w:p>
    <w:p w14:paraId="65CE4E4B" w14:textId="4E29EA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8792F" w:rsidRPr="00A8792F">
        <w:rPr>
          <w:rFonts w:ascii="Arial" w:hAnsi="Arial" w:cs="Arial"/>
          <w:b/>
          <w:bCs/>
          <w:lang w:val="en-US"/>
        </w:rPr>
        <w:t>pCR</w:t>
      </w:r>
      <w:proofErr w:type="spellEnd"/>
      <w:r w:rsidR="00A8792F" w:rsidRPr="00A8792F">
        <w:rPr>
          <w:rFonts w:ascii="Arial" w:hAnsi="Arial" w:cs="Arial"/>
          <w:b/>
          <w:bCs/>
          <w:lang w:val="en-US"/>
        </w:rPr>
        <w:t xml:space="preserve"> TR 28.884 </w:t>
      </w:r>
      <w:r w:rsidR="00A35E5A" w:rsidRPr="00A35E5A">
        <w:rPr>
          <w:rFonts w:ascii="Arial" w:hAnsi="Arial" w:cs="Arial"/>
          <w:b/>
          <w:bCs/>
          <w:lang w:val="en-US"/>
        </w:rPr>
        <w:t>Add solution for integration of SBMA with 5GC and 5G Access Network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24BFFE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6072B1">
        <w:rPr>
          <w:rFonts w:ascii="Arial" w:hAnsi="Arial" w:cs="Arial"/>
          <w:b/>
          <w:bCs/>
          <w:lang w:val="en-US"/>
        </w:rPr>
        <w:t>2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6A68A5F" w:rsidR="00C93D83" w:rsidRDefault="00230823">
      <w:pPr>
        <w:rPr>
          <w:lang w:val="en-US"/>
        </w:rPr>
      </w:pPr>
      <w:r>
        <w:t>T</w:t>
      </w:r>
      <w:r w:rsidR="006072B1" w:rsidRPr="006072B1">
        <w:t xml:space="preserve">his contribution </w:t>
      </w:r>
      <w:r>
        <w:t xml:space="preserve">proposes </w:t>
      </w:r>
      <w:r w:rsidR="00021DD3">
        <w:t xml:space="preserve">to </w:t>
      </w:r>
      <w:r>
        <w:t>update the use case</w:t>
      </w:r>
      <w:r w:rsidRPr="00230823">
        <w:t xml:space="preserve"> integration of SBMA with 5GC and 5G Access Network architecture</w:t>
      </w:r>
      <w:r w:rsidR="00021DD3">
        <w:t>,</w:t>
      </w:r>
      <w:r w:rsidRPr="00230823">
        <w:t xml:space="preserve"> </w:t>
      </w:r>
      <w:r>
        <w:t xml:space="preserve">and introduces </w:t>
      </w:r>
      <w:r w:rsidR="00021DD3">
        <w:t xml:space="preserve">corresponding </w:t>
      </w:r>
      <w:r>
        <w:t>solutions</w:t>
      </w:r>
      <w:r w:rsidR="006072B1" w:rsidRPr="006072B1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2523F2" w14:textId="0A3C2F76" w:rsidR="00C0018E" w:rsidRDefault="00C0018E" w:rsidP="0022779B">
      <w:pPr>
        <w:rPr>
          <w:lang w:val="en-US" w:eastAsia="zh-CN"/>
        </w:rPr>
      </w:pPr>
    </w:p>
    <w:p w14:paraId="1415B3DA" w14:textId="77777777" w:rsidR="00230823" w:rsidRPr="00230823" w:rsidRDefault="00230823" w:rsidP="0023082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14882532"/>
      <w:bookmarkStart w:id="1" w:name="_Toc214882837"/>
      <w:r w:rsidRPr="00230823">
        <w:rPr>
          <w:rFonts w:ascii="Arial" w:hAnsi="Arial"/>
          <w:sz w:val="32"/>
        </w:rPr>
        <w:t>5.1</w:t>
      </w:r>
      <w:r w:rsidRPr="00230823">
        <w:rPr>
          <w:rFonts w:ascii="Arial" w:hAnsi="Arial"/>
          <w:sz w:val="32"/>
        </w:rPr>
        <w:tab/>
        <w:t>Use case #1: Integration of SBMA with 5GC and 5G Access Network architecture</w:t>
      </w:r>
      <w:bookmarkEnd w:id="0"/>
      <w:bookmarkEnd w:id="1"/>
    </w:p>
    <w:p w14:paraId="1FA15CE8" w14:textId="77777777" w:rsidR="00230823" w:rsidRPr="00230823" w:rsidRDefault="00230823" w:rsidP="0023082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4882533"/>
      <w:bookmarkStart w:id="3" w:name="_Toc214882838"/>
      <w:r w:rsidRPr="00230823">
        <w:rPr>
          <w:rFonts w:ascii="Arial" w:hAnsi="Arial"/>
          <w:sz w:val="28"/>
        </w:rPr>
        <w:t>5.1.1</w:t>
      </w:r>
      <w:r w:rsidRPr="00230823">
        <w:rPr>
          <w:rFonts w:ascii="Arial" w:hAnsi="Arial"/>
          <w:sz w:val="28"/>
        </w:rPr>
        <w:tab/>
        <w:t>Description</w:t>
      </w:r>
      <w:bookmarkEnd w:id="2"/>
      <w:bookmarkEnd w:id="3"/>
    </w:p>
    <w:p w14:paraId="0C75F84A" w14:textId="77777777" w:rsidR="00230823" w:rsidRPr="00230823" w:rsidRDefault="00230823" w:rsidP="00230823">
      <w:pPr>
        <w:rPr>
          <w:lang w:eastAsia="zh-CN"/>
        </w:rPr>
      </w:pPr>
      <w:r w:rsidRPr="00230823">
        <w:rPr>
          <w:lang w:eastAsia="zh-CN"/>
        </w:rPr>
        <w:t>In a 5G</w:t>
      </w:r>
      <w:ins w:id="4" w:author="Huawei" w:date="2025-12-22T11:49:00Z">
        <w:r w:rsidRPr="00230823">
          <w:rPr>
            <w:lang w:eastAsia="zh-CN"/>
          </w:rPr>
          <w:t>-</w:t>
        </w:r>
      </w:ins>
      <w:del w:id="5" w:author="Huawei" w:date="2025-12-22T11:49:00Z">
        <w:r w:rsidRPr="00230823" w:rsidDel="00F15345">
          <w:rPr>
            <w:lang w:eastAsia="zh-CN"/>
          </w:rPr>
          <w:delText xml:space="preserve"> </w:delText>
        </w:r>
      </w:del>
      <w:r w:rsidRPr="00230823">
        <w:rPr>
          <w:lang w:eastAsia="zh-CN"/>
        </w:rPr>
        <w:t>Advanced network deployment, a mobile operator adopts an SBMA that leverages a modular reference model as defined in annex A.11 of TS 28.533 [</w:t>
      </w:r>
      <w:ins w:id="6" w:author="Huawei" w:date="2025-12-10T16:43:00Z">
        <w:r w:rsidRPr="00230823">
          <w:rPr>
            <w:lang w:eastAsia="zh-CN"/>
          </w:rPr>
          <w:t>2</w:t>
        </w:r>
      </w:ins>
      <w:del w:id="7" w:author="Huawei" w:date="2025-12-10T16:43:00Z">
        <w:r w:rsidRPr="00230823" w:rsidDel="00CD4F08">
          <w:rPr>
            <w:lang w:eastAsia="zh-CN"/>
          </w:rPr>
          <w:delText>YY</w:delText>
        </w:r>
      </w:del>
      <w:r w:rsidRPr="00230823">
        <w:rPr>
          <w:lang w:eastAsia="zh-CN"/>
        </w:rPr>
        <w:t>]. This model abstracts Management Functions (</w:t>
      </w:r>
      <w:proofErr w:type="spellStart"/>
      <w:r w:rsidRPr="00230823">
        <w:rPr>
          <w:lang w:eastAsia="zh-CN"/>
        </w:rPr>
        <w:t>MnFs</w:t>
      </w:r>
      <w:proofErr w:type="spellEnd"/>
      <w:r w:rsidRPr="00230823">
        <w:rPr>
          <w:lang w:eastAsia="zh-CN"/>
        </w:rPr>
        <w:t>) as logical entities, independent of their physical implementation, and enables them to interact exclusively through Management Services (</w:t>
      </w:r>
      <w:proofErr w:type="spellStart"/>
      <w:r w:rsidRPr="00230823">
        <w:rPr>
          <w:lang w:eastAsia="zh-CN"/>
        </w:rPr>
        <w:t>MnSs</w:t>
      </w:r>
      <w:proofErr w:type="spellEnd"/>
      <w:r w:rsidRPr="00230823">
        <w:rPr>
          <w:lang w:eastAsia="zh-CN"/>
        </w:rPr>
        <w:t>).</w:t>
      </w:r>
    </w:p>
    <w:p w14:paraId="24C2F7B7" w14:textId="77777777" w:rsidR="00230823" w:rsidRPr="00230823" w:rsidRDefault="00230823" w:rsidP="00230823">
      <w:pPr>
        <w:rPr>
          <w:lang w:eastAsia="zh-CN"/>
        </w:rPr>
      </w:pPr>
      <w:r w:rsidRPr="00230823">
        <w:rPr>
          <w:lang w:eastAsia="zh-CN"/>
        </w:rPr>
        <w:t xml:space="preserve">Each </w:t>
      </w:r>
      <w:proofErr w:type="spellStart"/>
      <w:r w:rsidRPr="00230823">
        <w:rPr>
          <w:lang w:eastAsia="zh-CN"/>
        </w:rPr>
        <w:t>MnF</w:t>
      </w:r>
      <w:proofErr w:type="spellEnd"/>
      <w:r w:rsidRPr="00230823">
        <w:rPr>
          <w:lang w:eastAsia="zh-CN"/>
        </w:rPr>
        <w:t xml:space="preserve"> registers its </w:t>
      </w:r>
      <w:proofErr w:type="spellStart"/>
      <w:r w:rsidRPr="00230823">
        <w:rPr>
          <w:lang w:eastAsia="zh-CN"/>
        </w:rPr>
        <w:t>MnSs</w:t>
      </w:r>
      <w:proofErr w:type="spellEnd"/>
      <w:r w:rsidRPr="00230823">
        <w:rPr>
          <w:lang w:eastAsia="zh-CN"/>
        </w:rPr>
        <w:t xml:space="preserve"> with a service registry, enabling dynamic discovery and selection of services across domains and vendors.</w:t>
      </w:r>
    </w:p>
    <w:p w14:paraId="66A5F03C" w14:textId="77777777" w:rsidR="00230823" w:rsidRPr="00230823" w:rsidRDefault="00230823" w:rsidP="00230823">
      <w:pPr>
        <w:rPr>
          <w:lang w:eastAsia="zh-CN"/>
        </w:rPr>
      </w:pPr>
      <w:r w:rsidRPr="00230823">
        <w:rPr>
          <w:lang w:eastAsia="zh-CN"/>
        </w:rPr>
        <w:t>For example:</w:t>
      </w:r>
    </w:p>
    <w:p w14:paraId="06FE15F3" w14:textId="77777777" w:rsidR="00230823" w:rsidRPr="00230823" w:rsidRDefault="00230823" w:rsidP="00230823">
      <w:pPr>
        <w:numPr>
          <w:ilvl w:val="0"/>
          <w:numId w:val="5"/>
        </w:numPr>
        <w:rPr>
          <w:lang w:eastAsia="zh-CN"/>
        </w:rPr>
      </w:pPr>
      <w:r w:rsidRPr="00230823">
        <w:rPr>
          <w:lang w:eastAsia="zh-CN"/>
        </w:rPr>
        <w:t>A fault management function in the RAN management domain autonomously detects faults using AI/ML models and triggers a healing workflow.</w:t>
      </w:r>
    </w:p>
    <w:p w14:paraId="5C9CD12F" w14:textId="77777777" w:rsidR="00230823" w:rsidRPr="00230823" w:rsidRDefault="00230823" w:rsidP="00230823">
      <w:pPr>
        <w:numPr>
          <w:ilvl w:val="0"/>
          <w:numId w:val="5"/>
        </w:numPr>
        <w:rPr>
          <w:lang w:eastAsia="zh-CN"/>
        </w:rPr>
      </w:pPr>
      <w:r w:rsidRPr="00230823">
        <w:rPr>
          <w:lang w:eastAsia="zh-CN"/>
        </w:rPr>
        <w:t xml:space="preserve">This </w:t>
      </w:r>
      <w:proofErr w:type="spellStart"/>
      <w:r w:rsidRPr="00230823">
        <w:rPr>
          <w:lang w:eastAsia="zh-CN"/>
        </w:rPr>
        <w:t>MnF</w:t>
      </w:r>
      <w:proofErr w:type="spellEnd"/>
      <w:r w:rsidRPr="00230823">
        <w:rPr>
          <w:lang w:eastAsia="zh-CN"/>
        </w:rPr>
        <w:t xml:space="preserve"> can then orchestrate actions across both RAN and Core domains, invoking </w:t>
      </w:r>
      <w:proofErr w:type="spellStart"/>
      <w:r w:rsidRPr="00230823">
        <w:rPr>
          <w:lang w:eastAsia="zh-CN"/>
        </w:rPr>
        <w:t>MnSs</w:t>
      </w:r>
      <w:proofErr w:type="spellEnd"/>
      <w:r w:rsidRPr="00230823">
        <w:rPr>
          <w:lang w:eastAsia="zh-CN"/>
        </w:rPr>
        <w:t xml:space="preserve"> such as performance analytics, configuration updates, and resource scaling.</w:t>
      </w:r>
    </w:p>
    <w:p w14:paraId="0711E3FA" w14:textId="77777777" w:rsidR="00230823" w:rsidRPr="00230823" w:rsidRDefault="00230823" w:rsidP="00230823">
      <w:pPr>
        <w:numPr>
          <w:ilvl w:val="0"/>
          <w:numId w:val="5"/>
        </w:numPr>
        <w:rPr>
          <w:lang w:eastAsia="zh-CN"/>
        </w:rPr>
      </w:pPr>
      <w:r w:rsidRPr="00230823">
        <w:rPr>
          <w:lang w:eastAsia="zh-CN"/>
        </w:rPr>
        <w:t xml:space="preserve">The orchestration logic is implementation-agnostic, which means it does not rely on where or how the functions are deployed, only on the standardized </w:t>
      </w:r>
      <w:proofErr w:type="spellStart"/>
      <w:r w:rsidRPr="00230823">
        <w:rPr>
          <w:lang w:eastAsia="zh-CN"/>
        </w:rPr>
        <w:t>MnS</w:t>
      </w:r>
      <w:proofErr w:type="spellEnd"/>
      <w:r w:rsidRPr="00230823">
        <w:rPr>
          <w:lang w:eastAsia="zh-CN"/>
        </w:rPr>
        <w:t xml:space="preserve"> interfaces.</w:t>
      </w:r>
    </w:p>
    <w:p w14:paraId="54639083" w14:textId="77777777" w:rsidR="00230823" w:rsidRPr="00230823" w:rsidRDefault="00230823" w:rsidP="00230823">
      <w:pPr>
        <w:numPr>
          <w:ilvl w:val="0"/>
          <w:numId w:val="5"/>
        </w:numPr>
        <w:rPr>
          <w:lang w:eastAsia="zh-CN"/>
        </w:rPr>
      </w:pPr>
      <w:r w:rsidRPr="00230823">
        <w:rPr>
          <w:lang w:eastAsia="zh-CN"/>
        </w:rPr>
        <w:t xml:space="preserve">The SBMA framework ensures that each </w:t>
      </w:r>
      <w:proofErr w:type="spellStart"/>
      <w:r w:rsidRPr="00230823">
        <w:rPr>
          <w:lang w:eastAsia="zh-CN"/>
        </w:rPr>
        <w:t>MnF</w:t>
      </w:r>
      <w:proofErr w:type="spellEnd"/>
      <w:r w:rsidRPr="00230823">
        <w:rPr>
          <w:lang w:eastAsia="zh-CN"/>
        </w:rPr>
        <w:t xml:space="preserve"> clearly declares its role as a producer or consumer of </w:t>
      </w:r>
      <w:proofErr w:type="spellStart"/>
      <w:r w:rsidRPr="00230823">
        <w:rPr>
          <w:lang w:eastAsia="zh-CN"/>
        </w:rPr>
        <w:t>MnSs</w:t>
      </w:r>
      <w:proofErr w:type="spellEnd"/>
      <w:r w:rsidRPr="00230823">
        <w:rPr>
          <w:lang w:eastAsia="zh-CN"/>
        </w:rPr>
        <w:t>, supporting modularity and reusability.</w:t>
      </w:r>
    </w:p>
    <w:p w14:paraId="0AABCF41" w14:textId="43841FFD" w:rsidR="00230823" w:rsidRPr="00230823" w:rsidRDefault="006A6C6E" w:rsidP="00230823">
      <w:pPr>
        <w:rPr>
          <w:ins w:id="8" w:author="Huawei" w:date="2026-01-20T14:28:00Z"/>
          <w:lang w:eastAsia="zh-CN"/>
        </w:rPr>
      </w:pPr>
      <w:ins w:id="9" w:author="Huawei" w:date="2026-01-30T10:53:00Z">
        <w:r>
          <w:rPr>
            <w:lang w:eastAsia="zh-CN"/>
          </w:rPr>
          <w:t>Issue</w:t>
        </w:r>
      </w:ins>
      <w:ins w:id="10" w:author="Huawei" w:date="2026-01-20T14:28:00Z">
        <w:r w:rsidR="00230823" w:rsidRPr="00230823">
          <w:rPr>
            <w:lang w:eastAsia="zh-CN"/>
          </w:rPr>
          <w:t xml:space="preserve"> 1:</w:t>
        </w:r>
      </w:ins>
    </w:p>
    <w:p w14:paraId="7C3AA609" w14:textId="77777777" w:rsidR="00230823" w:rsidRPr="00230823" w:rsidRDefault="00230823" w:rsidP="00230823">
      <w:pPr>
        <w:rPr>
          <w:ins w:id="11" w:author="Huawei" w:date="2026-01-20T15:37:00Z"/>
          <w:lang w:eastAsia="zh-CN"/>
        </w:rPr>
      </w:pPr>
      <w:r w:rsidRPr="00230823">
        <w:rPr>
          <w:lang w:eastAsia="zh-CN"/>
        </w:rPr>
        <w:lastRenderedPageBreak/>
        <w:t>In Release-19, a modular reference model has been defined in annex A.11 of TS 28.533 [</w:t>
      </w:r>
      <w:ins w:id="12" w:author="Huawei" w:date="2025-12-10T16:44:00Z">
        <w:r w:rsidRPr="00230823">
          <w:rPr>
            <w:lang w:eastAsia="zh-CN"/>
          </w:rPr>
          <w:t>2</w:t>
        </w:r>
      </w:ins>
      <w:del w:id="13" w:author="Huawei" w:date="2025-12-10T16:44:00Z">
        <w:r w:rsidRPr="00230823" w:rsidDel="00CD4F08">
          <w:rPr>
            <w:lang w:eastAsia="zh-CN"/>
          </w:rPr>
          <w:delText>YY</w:delText>
        </w:r>
      </w:del>
      <w:r w:rsidRPr="00230823">
        <w:rPr>
          <w:lang w:eastAsia="zh-CN"/>
        </w:rPr>
        <w:t xml:space="preserve">]. </w:t>
      </w:r>
      <w:ins w:id="14" w:author="Huawei" w:date="2026-01-21T09:13:00Z">
        <w:r w:rsidRPr="00230823">
          <w:rPr>
            <w:lang w:eastAsia="zh-CN"/>
          </w:rPr>
          <w:t>It needs to c</w:t>
        </w:r>
      </w:ins>
      <w:del w:id="15" w:author="Huawei" w:date="2026-01-21T09:13:00Z">
        <w:r w:rsidRPr="00230823" w:rsidDel="004F5B89">
          <w:rPr>
            <w:lang w:eastAsia="zh-CN"/>
          </w:rPr>
          <w:delText>C</w:delText>
        </w:r>
      </w:del>
      <w:r w:rsidRPr="00230823">
        <w:rPr>
          <w:lang w:eastAsia="zh-CN"/>
        </w:rPr>
        <w:t>ontinue evolving the architecture reference model for management and orchestration</w:t>
      </w:r>
      <w:del w:id="16" w:author="Huawei" w:date="2025-12-22T11:52:00Z">
        <w:r w:rsidRPr="00230823" w:rsidDel="00F15345">
          <w:rPr>
            <w:lang w:eastAsia="zh-CN"/>
          </w:rPr>
          <w:delText>,</w:delText>
        </w:r>
      </w:del>
      <w:r w:rsidRPr="00230823">
        <w:rPr>
          <w:lang w:eastAsia="zh-CN"/>
        </w:rPr>
        <w:t xml:space="preserve"> to support new requirements such as AI/ML integration, autonomy, and cross-domain orchestration.</w:t>
      </w:r>
    </w:p>
    <w:p w14:paraId="710094AA" w14:textId="1A33F04C" w:rsidR="00230823" w:rsidRPr="00230823" w:rsidRDefault="00230823" w:rsidP="00230823">
      <w:pPr>
        <w:rPr>
          <w:ins w:id="17" w:author="Huawei" w:date="2026-01-19T19:32:00Z"/>
          <w:lang w:eastAsia="zh-CN"/>
        </w:rPr>
      </w:pPr>
      <w:ins w:id="18" w:author="Huawei" w:date="2026-01-20T15:38:00Z">
        <w:r w:rsidRPr="00230823">
          <w:rPr>
            <w:lang w:eastAsia="zh-CN"/>
          </w:rPr>
          <w:t xml:space="preserve">For </w:t>
        </w:r>
      </w:ins>
      <w:proofErr w:type="spellStart"/>
      <w:ins w:id="19" w:author="Huawei" w:date="2026-01-20T15:53:00Z">
        <w:r w:rsidRPr="00230823">
          <w:rPr>
            <w:lang w:eastAsia="zh-CN"/>
          </w:rPr>
          <w:t>MnF</w:t>
        </w:r>
      </w:ins>
      <w:proofErr w:type="spellEnd"/>
      <w:ins w:id="20" w:author="Huawei" w:date="2026-01-20T15:37:00Z">
        <w:r w:rsidRPr="00230823">
          <w:rPr>
            <w:lang w:eastAsia="zh-CN"/>
          </w:rPr>
          <w:t xml:space="preserve"> NDTF</w:t>
        </w:r>
      </w:ins>
      <w:ins w:id="21" w:author="Huawei" w:date="2026-01-20T15:38:00Z">
        <w:r w:rsidRPr="00230823">
          <w:rPr>
            <w:lang w:eastAsia="zh-CN"/>
          </w:rPr>
          <w:t xml:space="preserve">, the content of </w:t>
        </w:r>
      </w:ins>
      <w:ins w:id="22" w:author="Huawei" w:date="2026-01-21T09:16:00Z">
        <w:r w:rsidRPr="00230823">
          <w:rPr>
            <w:lang w:eastAsia="zh-CN"/>
          </w:rPr>
          <w:t>the column</w:t>
        </w:r>
      </w:ins>
      <w:ins w:id="23" w:author="Huawei" w:date="2026-01-20T15:38:00Z">
        <w:r w:rsidRPr="00230823">
          <w:rPr>
            <w:lang w:eastAsia="zh-CN"/>
          </w:rPr>
          <w:t xml:space="preserve"> </w:t>
        </w:r>
      </w:ins>
      <w:ins w:id="24" w:author="Huawei" w:date="2026-01-21T09:16:00Z">
        <w:r w:rsidRPr="00230823">
          <w:rPr>
            <w:lang w:eastAsia="zh-CN"/>
          </w:rPr>
          <w:t>"</w:t>
        </w:r>
      </w:ins>
      <w:ins w:id="25" w:author="Huawei" w:date="2026-01-20T15:38:00Z">
        <w:r w:rsidRPr="00230823">
          <w:rPr>
            <w:lang w:eastAsia="zh-CN"/>
          </w:rPr>
          <w:t xml:space="preserve">Reference management capability of </w:t>
        </w:r>
        <w:proofErr w:type="spellStart"/>
        <w:r w:rsidRPr="00230823">
          <w:rPr>
            <w:lang w:eastAsia="zh-CN"/>
          </w:rPr>
          <w:t>MnS</w:t>
        </w:r>
        <w:proofErr w:type="spellEnd"/>
        <w:r w:rsidRPr="00230823">
          <w:rPr>
            <w:lang w:eastAsia="zh-CN"/>
          </w:rPr>
          <w:t xml:space="preserve"> defined in Annex F</w:t>
        </w:r>
      </w:ins>
      <w:ins w:id="26" w:author="Huawei" w:date="2026-01-21T09:16:00Z">
        <w:r w:rsidRPr="00230823">
          <w:rPr>
            <w:lang w:eastAsia="zh-CN"/>
          </w:rPr>
          <w:t>"</w:t>
        </w:r>
      </w:ins>
      <w:ins w:id="27" w:author="Huawei" w:date="2026-01-20T15:37:00Z">
        <w:r w:rsidRPr="00230823">
          <w:rPr>
            <w:lang w:eastAsia="zh-CN"/>
          </w:rPr>
          <w:t xml:space="preserve"> </w:t>
        </w:r>
      </w:ins>
      <w:ins w:id="28" w:author="Huawei" w:date="2026-01-20T15:38:00Z">
        <w:r w:rsidRPr="00230823">
          <w:rPr>
            <w:lang w:eastAsia="zh-CN"/>
          </w:rPr>
          <w:t xml:space="preserve">is </w:t>
        </w:r>
      </w:ins>
      <w:ins w:id="29" w:author="Huawei" w:date="2026-01-30T10:54:00Z">
        <w:r w:rsidR="006A6C6E">
          <w:rPr>
            <w:lang w:eastAsia="zh-CN"/>
          </w:rPr>
          <w:t>"</w:t>
        </w:r>
      </w:ins>
      <w:ins w:id="30" w:author="Huawei" w:date="2026-01-20T15:38:00Z">
        <w:r w:rsidRPr="00230823">
          <w:rPr>
            <w:lang w:eastAsia="zh-CN"/>
          </w:rPr>
          <w:t>FFS</w:t>
        </w:r>
      </w:ins>
      <w:ins w:id="31" w:author="Huawei" w:date="2026-01-30T10:55:00Z">
        <w:r w:rsidR="006A6C6E">
          <w:rPr>
            <w:lang w:eastAsia="zh-CN"/>
          </w:rPr>
          <w:t>"</w:t>
        </w:r>
      </w:ins>
      <w:ins w:id="32" w:author="Huawei" w:date="2026-01-20T15:50:00Z">
        <w:r w:rsidRPr="00230823">
          <w:rPr>
            <w:lang w:eastAsia="zh-CN"/>
          </w:rPr>
          <w:t>.</w:t>
        </w:r>
      </w:ins>
      <w:ins w:id="33" w:author="Huawei" w:date="2026-01-20T15:39:00Z">
        <w:r w:rsidRPr="00230823">
          <w:rPr>
            <w:lang w:eastAsia="zh-CN"/>
          </w:rPr>
          <w:t xml:space="preserve"> </w:t>
        </w:r>
      </w:ins>
      <w:ins w:id="34" w:author="Huawei" w:date="2026-01-20T15:50:00Z">
        <w:r w:rsidRPr="00230823">
          <w:rPr>
            <w:lang w:eastAsia="zh-CN"/>
          </w:rPr>
          <w:t>It needs to be updated according to the conclu</w:t>
        </w:r>
      </w:ins>
      <w:ins w:id="35" w:author="Huawei" w:date="2026-01-20T15:51:00Z">
        <w:r w:rsidRPr="00230823">
          <w:rPr>
            <w:lang w:eastAsia="zh-CN"/>
          </w:rPr>
          <w:t>sion of NDT normative work.</w:t>
        </w:r>
      </w:ins>
    </w:p>
    <w:p w14:paraId="3E541F17" w14:textId="6A648F63" w:rsidR="00230823" w:rsidRPr="00230823" w:rsidRDefault="006A6C6E" w:rsidP="00230823">
      <w:pPr>
        <w:rPr>
          <w:ins w:id="36" w:author="Huawei" w:date="2026-01-20T14:29:00Z"/>
          <w:lang w:eastAsia="zh-CN"/>
        </w:rPr>
      </w:pPr>
      <w:ins w:id="37" w:author="Huawei" w:date="2026-01-30T10:53:00Z">
        <w:r>
          <w:rPr>
            <w:lang w:eastAsia="zh-CN"/>
          </w:rPr>
          <w:t>Issue</w:t>
        </w:r>
      </w:ins>
      <w:ins w:id="38" w:author="Huawei" w:date="2026-01-20T14:29:00Z">
        <w:r w:rsidR="00230823" w:rsidRPr="00230823">
          <w:rPr>
            <w:lang w:eastAsia="zh-CN"/>
          </w:rPr>
          <w:t xml:space="preserve"> 2:</w:t>
        </w:r>
      </w:ins>
    </w:p>
    <w:p w14:paraId="3C398D66" w14:textId="0944FA3B" w:rsidR="00230823" w:rsidRPr="00230823" w:rsidRDefault="00230823" w:rsidP="00230823">
      <w:pPr>
        <w:rPr>
          <w:ins w:id="39" w:author="Huawei" w:date="2026-01-20T14:51:00Z"/>
          <w:rFonts w:eastAsia="Times New Roman"/>
        </w:rPr>
      </w:pPr>
      <w:ins w:id="40" w:author="Huawei" w:date="2026-01-20T14:54:00Z">
        <w:r w:rsidRPr="00230823">
          <w:rPr>
            <w:rFonts w:eastAsia="Times New Roman"/>
          </w:rPr>
          <w:t xml:space="preserve">In TS 28.533 [2]: </w:t>
        </w:r>
      </w:ins>
      <w:ins w:id="41" w:author="Huawei" w:date="2026-01-20T14:51:00Z">
        <w:r w:rsidRPr="00230823">
          <w:rPr>
            <w:rFonts w:eastAsia="Times New Roman"/>
          </w:rPr>
          <w:t>Annex </w:t>
        </w:r>
      </w:ins>
      <w:ins w:id="42" w:author="Huawei" w:date="2026-01-27T11:13:00Z">
        <w:r w:rsidR="008978B3">
          <w:rPr>
            <w:rFonts w:eastAsia="Times New Roman"/>
          </w:rPr>
          <w:t xml:space="preserve">A.11 </w:t>
        </w:r>
        <w:r w:rsidR="008978B3" w:rsidRPr="00C5298D">
          <w:rPr>
            <w:lang w:eastAsia="en-GB"/>
          </w:rPr>
          <w:t xml:space="preserve">Table </w:t>
        </w:r>
        <w:r w:rsidR="008978B3">
          <w:rPr>
            <w:lang w:eastAsia="en-GB"/>
          </w:rPr>
          <w:t>A.11</w:t>
        </w:r>
        <w:r w:rsidR="008978B3" w:rsidRPr="00C5298D">
          <w:rPr>
            <w:lang w:eastAsia="en-GB"/>
          </w:rPr>
          <w:t xml:space="preserve">-b defines each </w:t>
        </w:r>
        <w:proofErr w:type="spellStart"/>
        <w:r w:rsidR="008978B3">
          <w:rPr>
            <w:lang w:eastAsia="en-GB"/>
          </w:rPr>
          <w:t>MnF</w:t>
        </w:r>
        <w:proofErr w:type="spellEnd"/>
        <w:r w:rsidR="008978B3">
          <w:rPr>
            <w:lang w:eastAsia="en-GB"/>
          </w:rPr>
          <w:t xml:space="preserve"> </w:t>
        </w:r>
        <w:r w:rsidR="008978B3" w:rsidRPr="00C5298D">
          <w:rPr>
            <w:lang w:eastAsia="en-GB"/>
          </w:rPr>
          <w:t>in the architecture reference model for management and orchestration along with the corresponding reference specifications that define their functionality</w:t>
        </w:r>
      </w:ins>
      <w:ins w:id="43" w:author="Huawei" w:date="2026-01-27T11:15:00Z">
        <w:r w:rsidR="008978B3">
          <w:rPr>
            <w:lang w:eastAsia="en-GB"/>
          </w:rPr>
          <w:t>.</w:t>
        </w:r>
      </w:ins>
      <w:ins w:id="44" w:author="Huawei" w:date="2026-01-27T11:22:00Z">
        <w:r w:rsidR="00DE23CB">
          <w:rPr>
            <w:lang w:eastAsia="en-GB"/>
          </w:rPr>
          <w:t xml:space="preserve"> </w:t>
        </w:r>
      </w:ins>
      <w:ins w:id="45" w:author="Huawei" w:date="2026-01-27T11:41:00Z">
        <w:r w:rsidR="000B4FB4">
          <w:rPr>
            <w:lang w:eastAsia="en-GB"/>
          </w:rPr>
          <w:t>T</w:t>
        </w:r>
      </w:ins>
      <w:ins w:id="46" w:author="Huawei" w:date="2026-01-27T11:40:00Z">
        <w:r w:rsidR="000B4FB4">
          <w:rPr>
            <w:lang w:eastAsia="en-GB"/>
          </w:rPr>
          <w:t xml:space="preserve">he content of </w:t>
        </w:r>
      </w:ins>
      <w:ins w:id="47" w:author="Huawei" w:date="2026-01-27T11:41:00Z">
        <w:r w:rsidR="000B4FB4">
          <w:rPr>
            <w:lang w:eastAsia="en-GB"/>
          </w:rPr>
          <w:t xml:space="preserve">the </w:t>
        </w:r>
      </w:ins>
      <w:ins w:id="48" w:author="Huawei" w:date="2026-01-27T11:40:00Z">
        <w:r w:rsidR="000B4FB4">
          <w:rPr>
            <w:lang w:eastAsia="en-GB"/>
          </w:rPr>
          <w:t>column "</w:t>
        </w:r>
        <w:r w:rsidR="000B4FB4" w:rsidRPr="000B4FB4">
          <w:rPr>
            <w:lang w:eastAsia="en-GB"/>
          </w:rPr>
          <w:t xml:space="preserve">Reference management capability of </w:t>
        </w:r>
        <w:proofErr w:type="spellStart"/>
        <w:r w:rsidR="000B4FB4" w:rsidRPr="000B4FB4">
          <w:rPr>
            <w:lang w:eastAsia="en-GB"/>
          </w:rPr>
          <w:t>MnS</w:t>
        </w:r>
        <w:proofErr w:type="spellEnd"/>
        <w:r w:rsidR="000B4FB4" w:rsidRPr="000B4FB4">
          <w:rPr>
            <w:lang w:eastAsia="en-GB"/>
          </w:rPr>
          <w:t xml:space="preserve"> defined in Annex F</w:t>
        </w:r>
        <w:r w:rsidR="000B4FB4">
          <w:rPr>
            <w:lang w:eastAsia="en-GB"/>
          </w:rPr>
          <w:t>"</w:t>
        </w:r>
        <w:r w:rsidR="000B4FB4" w:rsidRPr="000B4FB4">
          <w:rPr>
            <w:lang w:eastAsia="en-GB"/>
          </w:rPr>
          <w:t xml:space="preserve"> </w:t>
        </w:r>
      </w:ins>
      <w:ins w:id="49" w:author="Huawei" w:date="2026-01-27T11:41:00Z">
        <w:r w:rsidR="000B4FB4">
          <w:rPr>
            <w:lang w:eastAsia="en-GB"/>
          </w:rPr>
          <w:t xml:space="preserve">needs to be aligned with the </w:t>
        </w:r>
      </w:ins>
      <w:ins w:id="50" w:author="Huawei" w:date="2026-01-27T11:42:00Z">
        <w:r w:rsidR="000B4FB4">
          <w:rPr>
            <w:lang w:eastAsia="en-GB"/>
          </w:rPr>
          <w:t xml:space="preserve">content </w:t>
        </w:r>
      </w:ins>
      <w:ins w:id="51" w:author="Huawei" w:date="2026-01-27T11:43:00Z">
        <w:r w:rsidR="000B4FB4">
          <w:rPr>
            <w:lang w:eastAsia="en-GB"/>
          </w:rPr>
          <w:t xml:space="preserve">of corresponding </w:t>
        </w:r>
      </w:ins>
      <w:ins w:id="52" w:author="Huawei" w:date="2026-01-27T11:41:00Z">
        <w:r w:rsidR="000B4FB4">
          <w:rPr>
            <w:lang w:eastAsia="en-GB"/>
          </w:rPr>
          <w:t>column "</w:t>
        </w:r>
        <w:r w:rsidR="000B4FB4" w:rsidRPr="000B4FB4">
          <w:rPr>
            <w:lang w:eastAsia="en-GB"/>
          </w:rPr>
          <w:t>Management Capability</w:t>
        </w:r>
      </w:ins>
      <w:ins w:id="53" w:author="Huawei" w:date="2026-01-27T11:42:00Z">
        <w:r w:rsidR="000B4FB4">
          <w:rPr>
            <w:lang w:eastAsia="en-GB"/>
          </w:rPr>
          <w:t>"</w:t>
        </w:r>
      </w:ins>
      <w:ins w:id="54" w:author="Huawei" w:date="2026-01-27T11:44:00Z">
        <w:r w:rsidR="000B4FB4">
          <w:rPr>
            <w:lang w:eastAsia="en-GB"/>
          </w:rPr>
          <w:t xml:space="preserve"> of </w:t>
        </w:r>
      </w:ins>
      <w:ins w:id="55" w:author="Huawei" w:date="2026-01-27T11:45:00Z">
        <w:r w:rsidR="000B4FB4">
          <w:rPr>
            <w:lang w:eastAsia="en-GB"/>
          </w:rPr>
          <w:t xml:space="preserve">Annex F </w:t>
        </w:r>
      </w:ins>
      <w:ins w:id="56" w:author="Huawei" w:date="2026-01-27T11:44:00Z">
        <w:r w:rsidR="000B4FB4" w:rsidRPr="000B4FB4">
          <w:rPr>
            <w:lang w:eastAsia="en-GB"/>
          </w:rPr>
          <w:t>Table F-1: Overview of management capabilities and corresponding solution sets</w:t>
        </w:r>
      </w:ins>
      <w:ins w:id="57" w:author="Huawei" w:date="2026-01-27T11:42:00Z">
        <w:r w:rsidR="000B4FB4">
          <w:rPr>
            <w:lang w:eastAsia="en-GB"/>
          </w:rPr>
          <w:t>.</w:t>
        </w:r>
      </w:ins>
    </w:p>
    <w:p w14:paraId="06F245F2" w14:textId="77777777" w:rsidR="00230823" w:rsidRPr="00230823" w:rsidRDefault="00230823" w:rsidP="00230823">
      <w:pPr>
        <w:rPr>
          <w:lang w:eastAsia="zh-CN"/>
        </w:rPr>
      </w:pPr>
    </w:p>
    <w:p w14:paraId="1771F7C2" w14:textId="77777777" w:rsidR="00230823" w:rsidRPr="00230823" w:rsidRDefault="00230823" w:rsidP="0023082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8" w:name="_Toc214882534"/>
      <w:bookmarkStart w:id="59" w:name="_Toc214882839"/>
      <w:bookmarkStart w:id="60" w:name="_Hlk219737802"/>
      <w:r w:rsidRPr="00230823">
        <w:rPr>
          <w:rFonts w:ascii="Arial" w:hAnsi="Arial"/>
          <w:sz w:val="28"/>
        </w:rPr>
        <w:t>5.1.2</w:t>
      </w:r>
      <w:r w:rsidRPr="00230823">
        <w:rPr>
          <w:rFonts w:ascii="Arial" w:hAnsi="Arial"/>
          <w:sz w:val="28"/>
        </w:rPr>
        <w:tab/>
        <w:t>Potential requirements</w:t>
      </w:r>
      <w:bookmarkEnd w:id="58"/>
      <w:bookmarkEnd w:id="59"/>
    </w:p>
    <w:p w14:paraId="0A3A92B7" w14:textId="77777777" w:rsidR="00230823" w:rsidRPr="00230823" w:rsidRDefault="00230823" w:rsidP="00230823">
      <w:pPr>
        <w:rPr>
          <w:rFonts w:eastAsia="微软雅黑"/>
          <w:kern w:val="2"/>
          <w:szCs w:val="18"/>
          <w:lang w:eastAsia="zh-CN" w:bidi="ar-KW"/>
        </w:rPr>
      </w:pPr>
      <w:r w:rsidRPr="00230823">
        <w:rPr>
          <w:rFonts w:eastAsia="微软雅黑"/>
          <w:b/>
          <w:kern w:val="2"/>
          <w:szCs w:val="18"/>
          <w:lang w:eastAsia="zh-CN" w:bidi="ar-KW"/>
        </w:rPr>
        <w:t>REQ-SBMA-</w:t>
      </w:r>
      <w:r w:rsidRPr="00230823">
        <w:rPr>
          <w:rFonts w:eastAsia="微软雅黑"/>
          <w:b/>
          <w:kern w:val="2"/>
          <w:szCs w:val="18"/>
          <w:lang w:val="en-US" w:eastAsia="zh-CN" w:bidi="ar-KW"/>
        </w:rPr>
        <w:t>ARM</w:t>
      </w:r>
      <w:r w:rsidRPr="00230823">
        <w:rPr>
          <w:rFonts w:eastAsia="微软雅黑"/>
          <w:b/>
          <w:kern w:val="2"/>
          <w:szCs w:val="18"/>
          <w:lang w:eastAsia="zh-CN" w:bidi="ar-KW"/>
        </w:rPr>
        <w:t>-1:</w:t>
      </w:r>
      <w:r w:rsidRPr="00230823">
        <w:rPr>
          <w:rFonts w:eastAsia="微软雅黑"/>
          <w:kern w:val="2"/>
          <w:szCs w:val="18"/>
          <w:lang w:eastAsia="zh-CN" w:bidi="ar-KW"/>
        </w:rPr>
        <w:tab/>
      </w:r>
      <w:del w:id="61" w:author="Huawei" w:date="2025-12-22T12:02:00Z">
        <w:r w:rsidRPr="00230823" w:rsidDel="002073C4">
          <w:rPr>
            <w:rFonts w:eastAsia="微软雅黑"/>
            <w:kern w:val="2"/>
            <w:szCs w:val="18"/>
            <w:lang w:eastAsia="zh-CN" w:bidi="ar-KW"/>
          </w:rPr>
          <w:delText>SBMA</w:delText>
        </w:r>
      </w:del>
      <w:ins w:id="62" w:author="Huawei" w:date="2025-12-22T12:02:00Z">
        <w:r w:rsidRPr="00230823">
          <w:rPr>
            <w:rFonts w:eastAsia="微软雅黑"/>
            <w:kern w:val="2"/>
            <w:szCs w:val="18"/>
            <w:lang w:eastAsia="zh-CN" w:bidi="ar-KW"/>
          </w:rPr>
          <w:t>The 3GPP management architecture</w:t>
        </w:r>
      </w:ins>
      <w:r w:rsidRPr="00230823">
        <w:rPr>
          <w:rFonts w:eastAsia="微软雅黑"/>
          <w:kern w:val="2"/>
          <w:szCs w:val="18"/>
          <w:lang w:eastAsia="zh-CN" w:bidi="ar-KW"/>
        </w:rPr>
        <w:t xml:space="preserve"> should provide a consolidated view of management </w:t>
      </w:r>
      <w:ins w:id="63" w:author="Huawei" w:date="2025-12-22T12:02:00Z">
        <w:r w:rsidRPr="00230823">
          <w:rPr>
            <w:rFonts w:eastAsia="微软雅黑"/>
            <w:kern w:val="2"/>
            <w:szCs w:val="18"/>
            <w:lang w:eastAsia="zh-CN" w:bidi="ar-KW"/>
          </w:rPr>
          <w:t>functions and their relationships</w:t>
        </w:r>
      </w:ins>
      <w:del w:id="64" w:author="Huawei" w:date="2025-12-22T12:02:00Z">
        <w:r w:rsidRPr="00230823" w:rsidDel="002073C4">
          <w:rPr>
            <w:rFonts w:eastAsia="微软雅黑"/>
            <w:kern w:val="2"/>
            <w:szCs w:val="18"/>
            <w:lang w:eastAsia="zh-CN" w:bidi="ar-KW"/>
          </w:rPr>
          <w:delText>architecture</w:delText>
        </w:r>
      </w:del>
      <w:r w:rsidRPr="00230823">
        <w:rPr>
          <w:rFonts w:eastAsia="微软雅黑"/>
          <w:kern w:val="2"/>
          <w:szCs w:val="18"/>
          <w:lang w:eastAsia="zh-CN" w:bidi="ar-KW"/>
        </w:rPr>
        <w:t>.</w:t>
      </w:r>
    </w:p>
    <w:p w14:paraId="041B23AB" w14:textId="77777777" w:rsidR="00230823" w:rsidRPr="00230823" w:rsidRDefault="00230823" w:rsidP="0023082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5" w:name="_Toc214882535"/>
      <w:bookmarkStart w:id="66" w:name="_Toc214882840"/>
      <w:r w:rsidRPr="00230823">
        <w:rPr>
          <w:rFonts w:ascii="Arial" w:hAnsi="Arial"/>
          <w:sz w:val="28"/>
        </w:rPr>
        <w:t>5.1.3</w:t>
      </w:r>
      <w:r w:rsidRPr="00230823">
        <w:rPr>
          <w:rFonts w:ascii="Arial" w:hAnsi="Arial"/>
          <w:sz w:val="28"/>
        </w:rPr>
        <w:tab/>
        <w:t>Potential solution</w:t>
      </w:r>
      <w:r w:rsidRPr="00230823">
        <w:rPr>
          <w:rFonts w:ascii="Arial" w:hAnsi="Arial" w:hint="eastAsia"/>
          <w:sz w:val="28"/>
        </w:rPr>
        <w:t>s</w:t>
      </w:r>
      <w:bookmarkEnd w:id="65"/>
      <w:bookmarkEnd w:id="66"/>
    </w:p>
    <w:bookmarkEnd w:id="60"/>
    <w:p w14:paraId="2033F88B" w14:textId="1020B3AD" w:rsidR="00230823" w:rsidRPr="00230823" w:rsidRDefault="00230823" w:rsidP="00230823">
      <w:pPr>
        <w:rPr>
          <w:ins w:id="67" w:author="Huawei" w:date="2026-01-20T15:56:00Z"/>
          <w:lang w:eastAsia="zh-CN"/>
        </w:rPr>
      </w:pPr>
      <w:ins w:id="68" w:author="Huawei" w:date="2026-01-21T09:24:00Z">
        <w:r w:rsidRPr="00230823">
          <w:rPr>
            <w:lang w:eastAsia="zh-CN"/>
          </w:rPr>
          <w:t>As a solution for</w:t>
        </w:r>
      </w:ins>
      <w:ins w:id="69" w:author="Huawei" w:date="2026-01-20T15:36:00Z">
        <w:r w:rsidRPr="00230823">
          <w:rPr>
            <w:lang w:eastAsia="zh-CN"/>
          </w:rPr>
          <w:t xml:space="preserve"> </w:t>
        </w:r>
      </w:ins>
      <w:ins w:id="70" w:author="Huawei" w:date="2026-01-30T10:55:00Z">
        <w:r w:rsidR="006A6C6E">
          <w:rPr>
            <w:lang w:eastAsia="zh-CN"/>
          </w:rPr>
          <w:t>issue</w:t>
        </w:r>
      </w:ins>
      <w:ins w:id="71" w:author="Huawei" w:date="2026-01-20T15:36:00Z">
        <w:r w:rsidRPr="00230823">
          <w:rPr>
            <w:lang w:eastAsia="zh-CN"/>
          </w:rPr>
          <w:t xml:space="preserve"> 1, </w:t>
        </w:r>
      </w:ins>
      <w:ins w:id="72" w:author="Huawei" w:date="2026-01-20T15:54:00Z">
        <w:r w:rsidRPr="00230823">
          <w:rPr>
            <w:lang w:eastAsia="zh-CN"/>
          </w:rPr>
          <w:t xml:space="preserve">for </w:t>
        </w:r>
        <w:proofErr w:type="spellStart"/>
        <w:r w:rsidRPr="00230823">
          <w:rPr>
            <w:lang w:eastAsia="zh-CN"/>
          </w:rPr>
          <w:t>MnF</w:t>
        </w:r>
        <w:proofErr w:type="spellEnd"/>
        <w:r w:rsidRPr="00230823">
          <w:rPr>
            <w:lang w:eastAsia="zh-CN"/>
          </w:rPr>
          <w:t xml:space="preserve"> NDTF</w:t>
        </w:r>
      </w:ins>
      <w:ins w:id="73" w:author="Huawei" w:date="2026-01-20T15:55:00Z">
        <w:r w:rsidRPr="00230823">
          <w:rPr>
            <w:lang w:eastAsia="zh-CN"/>
          </w:rPr>
          <w:t xml:space="preserve"> in</w:t>
        </w:r>
        <w:r w:rsidRPr="00230823">
          <w:rPr>
            <w:rFonts w:eastAsia="Times New Roman"/>
          </w:rPr>
          <w:t xml:space="preserve"> Table A.11</w:t>
        </w:r>
        <w:r w:rsidRPr="00230823">
          <w:rPr>
            <w:rFonts w:eastAsia="Times New Roman"/>
          </w:rPr>
          <w:noBreakHyphen/>
          <w:t>b of TS 28.533 [2]</w:t>
        </w:r>
      </w:ins>
      <w:ins w:id="74" w:author="Huawei" w:date="2026-01-20T15:54:00Z">
        <w:r w:rsidRPr="00230823">
          <w:rPr>
            <w:lang w:eastAsia="zh-CN"/>
          </w:rPr>
          <w:t xml:space="preserve">, </w:t>
        </w:r>
      </w:ins>
      <w:ins w:id="75" w:author="Huawei" w:date="2026-01-20T15:36:00Z">
        <w:r w:rsidRPr="00230823">
          <w:rPr>
            <w:lang w:eastAsia="zh-CN"/>
          </w:rPr>
          <w:t xml:space="preserve">it is proposed to </w:t>
        </w:r>
      </w:ins>
      <w:ins w:id="76" w:author="Huawei" w:date="2026-01-20T15:54:00Z">
        <w:r w:rsidRPr="00230823">
          <w:rPr>
            <w:lang w:eastAsia="zh-CN"/>
          </w:rPr>
          <w:t xml:space="preserve">update its content of </w:t>
        </w:r>
      </w:ins>
      <w:ins w:id="77" w:author="Huawei" w:date="2026-01-20T15:56:00Z">
        <w:r w:rsidRPr="00230823">
          <w:rPr>
            <w:lang w:eastAsia="zh-CN"/>
          </w:rPr>
          <w:t>column "</w:t>
        </w:r>
      </w:ins>
      <w:ins w:id="78" w:author="Huawei" w:date="2026-01-20T15:54:00Z">
        <w:r w:rsidRPr="00230823">
          <w:rPr>
            <w:lang w:eastAsia="zh-CN"/>
          </w:rPr>
          <w:t xml:space="preserve">Reference management capability of </w:t>
        </w:r>
        <w:proofErr w:type="spellStart"/>
        <w:r w:rsidRPr="00230823">
          <w:rPr>
            <w:lang w:eastAsia="zh-CN"/>
          </w:rPr>
          <w:t>MnS</w:t>
        </w:r>
        <w:proofErr w:type="spellEnd"/>
        <w:r w:rsidRPr="00230823">
          <w:rPr>
            <w:lang w:eastAsia="zh-CN"/>
          </w:rPr>
          <w:t xml:space="preserve"> defined in Annex F</w:t>
        </w:r>
      </w:ins>
      <w:ins w:id="79" w:author="Huawei" w:date="2026-01-20T15:56:00Z">
        <w:r w:rsidRPr="00230823">
          <w:rPr>
            <w:lang w:eastAsia="zh-CN"/>
          </w:rPr>
          <w:t xml:space="preserve">" </w:t>
        </w:r>
      </w:ins>
      <w:ins w:id="80" w:author="Huawei" w:date="2026-01-20T15:58:00Z">
        <w:r w:rsidRPr="00230823">
          <w:rPr>
            <w:lang w:eastAsia="zh-CN"/>
          </w:rPr>
          <w:t xml:space="preserve">from </w:t>
        </w:r>
      </w:ins>
      <w:ins w:id="81" w:author="Huawei" w:date="2026-01-30T10:56:00Z">
        <w:r w:rsidR="006A6C6E">
          <w:rPr>
            <w:lang w:eastAsia="zh-CN"/>
          </w:rPr>
          <w:t>"</w:t>
        </w:r>
      </w:ins>
      <w:ins w:id="82" w:author="Huawei" w:date="2026-01-20T15:58:00Z">
        <w:r w:rsidRPr="00230823">
          <w:rPr>
            <w:lang w:eastAsia="zh-CN"/>
          </w:rPr>
          <w:t>FFS</w:t>
        </w:r>
      </w:ins>
      <w:ins w:id="83" w:author="Huawei" w:date="2026-01-30T10:56:00Z">
        <w:r w:rsidR="006A6C6E">
          <w:rPr>
            <w:lang w:eastAsia="zh-CN"/>
          </w:rPr>
          <w:t>"</w:t>
        </w:r>
      </w:ins>
      <w:ins w:id="84" w:author="Huawei" w:date="2026-01-20T15:58:00Z">
        <w:r w:rsidRPr="00230823">
          <w:rPr>
            <w:lang w:eastAsia="zh-CN"/>
          </w:rPr>
          <w:t xml:space="preserve"> to the</w:t>
        </w:r>
      </w:ins>
      <w:ins w:id="85" w:author="Huawei" w:date="2026-01-20T15:56:00Z">
        <w:r w:rsidRPr="00230823">
          <w:rPr>
            <w:lang w:eastAsia="zh-CN"/>
          </w:rPr>
          <w:t xml:space="preserve"> following:</w:t>
        </w:r>
      </w:ins>
    </w:p>
    <w:p w14:paraId="04D2A06D" w14:textId="77777777" w:rsidR="00230823" w:rsidRPr="00230823" w:rsidRDefault="00230823" w:rsidP="00895A6F">
      <w:pPr>
        <w:ind w:left="568" w:hanging="284"/>
        <w:rPr>
          <w:ins w:id="86" w:author="Huawei" w:date="2026-01-20T15:36:00Z"/>
          <w:lang w:eastAsia="zh-CN"/>
        </w:rPr>
      </w:pPr>
      <w:ins w:id="87" w:author="Huawei" w:date="2026-01-20T15:58:00Z">
        <w:r w:rsidRPr="00230823">
          <w:rPr>
            <w:lang w:eastAsia="zh-CN"/>
          </w:rPr>
          <w:t xml:space="preserve">- </w:t>
        </w:r>
      </w:ins>
      <w:ins w:id="88" w:author="Huawei" w:date="2026-01-20T15:57:00Z">
        <w:r w:rsidRPr="00230823">
          <w:rPr>
            <w:lang w:eastAsia="zh-CN"/>
          </w:rPr>
          <w:t>NDT Lifecycle Management.</w:t>
        </w:r>
      </w:ins>
    </w:p>
    <w:p w14:paraId="1F61245B" w14:textId="5D9DBD93" w:rsidR="00230823" w:rsidRPr="00230823" w:rsidRDefault="00230823" w:rsidP="00230823">
      <w:pPr>
        <w:rPr>
          <w:ins w:id="89" w:author="Huawei" w:date="2026-01-21T09:28:00Z"/>
          <w:lang w:eastAsia="zh-CN"/>
        </w:rPr>
      </w:pPr>
      <w:ins w:id="90" w:author="Huawei" w:date="2026-01-21T09:25:00Z">
        <w:r w:rsidRPr="00230823">
          <w:rPr>
            <w:lang w:eastAsia="zh-CN"/>
          </w:rPr>
          <w:t xml:space="preserve">As a solution for </w:t>
        </w:r>
      </w:ins>
      <w:ins w:id="91" w:author="Huawei" w:date="2026-01-30T10:56:00Z">
        <w:r w:rsidR="006A6C6E">
          <w:rPr>
            <w:lang w:eastAsia="zh-CN"/>
          </w:rPr>
          <w:t>issue</w:t>
        </w:r>
      </w:ins>
      <w:ins w:id="92" w:author="Huawei" w:date="2026-01-21T09:25:00Z">
        <w:r w:rsidRPr="00230823">
          <w:rPr>
            <w:lang w:eastAsia="zh-CN"/>
          </w:rPr>
          <w:t xml:space="preserve"> 2</w:t>
        </w:r>
      </w:ins>
      <w:ins w:id="93" w:author="Huawei" w:date="2026-01-21T09:28:00Z">
        <w:r w:rsidRPr="00230823">
          <w:rPr>
            <w:lang w:eastAsia="zh-CN"/>
          </w:rPr>
          <w:t>:</w:t>
        </w:r>
      </w:ins>
    </w:p>
    <w:p w14:paraId="6CBC77B8" w14:textId="6A1369CC" w:rsidR="00230823" w:rsidRPr="00230823" w:rsidRDefault="00230823" w:rsidP="00230823">
      <w:pPr>
        <w:ind w:left="568" w:hanging="284"/>
        <w:rPr>
          <w:ins w:id="94" w:author="Huawei" w:date="2026-01-21T09:36:00Z"/>
          <w:rFonts w:eastAsia="Times New Roman"/>
          <w:lang w:eastAsia="en-GB"/>
        </w:rPr>
      </w:pPr>
      <w:ins w:id="95" w:author="Huawei" w:date="2026-01-21T09:28:00Z">
        <w:r w:rsidRPr="00230823">
          <w:rPr>
            <w:lang w:eastAsia="zh-CN"/>
          </w:rPr>
          <w:t xml:space="preserve">- </w:t>
        </w:r>
      </w:ins>
      <w:ins w:id="96" w:author="Huawei" w:date="2026-01-21T09:37:00Z">
        <w:r w:rsidRPr="00230823">
          <w:rPr>
            <w:lang w:eastAsia="zh-CN"/>
          </w:rPr>
          <w:t>F</w:t>
        </w:r>
      </w:ins>
      <w:ins w:id="97" w:author="Huawei" w:date="2026-01-20T15:59:00Z">
        <w:r w:rsidRPr="00230823">
          <w:rPr>
            <w:lang w:eastAsia="zh-CN"/>
          </w:rPr>
          <w:t xml:space="preserve">or table </w:t>
        </w:r>
      </w:ins>
      <w:ins w:id="98" w:author="Huawei" w:date="2026-01-20T16:02:00Z">
        <w:r w:rsidRPr="00230823">
          <w:rPr>
            <w:lang w:eastAsia="zh-CN"/>
          </w:rPr>
          <w:t>A.11-b</w:t>
        </w:r>
      </w:ins>
      <w:ins w:id="99" w:author="Huawei" w:date="2026-01-20T16:00:00Z">
        <w:r w:rsidRPr="00230823">
          <w:rPr>
            <w:lang w:eastAsia="zh-CN"/>
          </w:rPr>
          <w:t xml:space="preserve"> o</w:t>
        </w:r>
      </w:ins>
      <w:ins w:id="100" w:author="Huawei" w:date="2026-01-20T16:01:00Z">
        <w:r w:rsidRPr="00230823">
          <w:rPr>
            <w:lang w:eastAsia="zh-CN"/>
          </w:rPr>
          <w:t xml:space="preserve">f TS 28.533 [2], it is proposed to add </w:t>
        </w:r>
      </w:ins>
      <w:ins w:id="101" w:author="Huawei" w:date="2026-01-20T16:02:00Z">
        <w:r w:rsidRPr="00230823">
          <w:rPr>
            <w:lang w:eastAsia="zh-CN"/>
          </w:rPr>
          <w:t xml:space="preserve">new </w:t>
        </w:r>
        <w:proofErr w:type="spellStart"/>
        <w:r w:rsidRPr="00230823">
          <w:rPr>
            <w:lang w:eastAsia="zh-CN"/>
          </w:rPr>
          <w:t>MnF</w:t>
        </w:r>
      </w:ins>
      <w:ins w:id="102" w:author="Huawei" w:date="2026-01-20T16:03:00Z">
        <w:r w:rsidRPr="00230823">
          <w:rPr>
            <w:lang w:eastAsia="zh-CN"/>
          </w:rPr>
          <w:t>s</w:t>
        </w:r>
      </w:ins>
      <w:proofErr w:type="spellEnd"/>
      <w:ins w:id="103" w:author="Huawei" w:date="2026-01-20T16:02:00Z">
        <w:r w:rsidRPr="00230823">
          <w:rPr>
            <w:lang w:eastAsia="zh-CN"/>
          </w:rPr>
          <w:t xml:space="preserve"> and </w:t>
        </w:r>
      </w:ins>
      <w:ins w:id="104" w:author="Huawei" w:date="2026-01-20T16:03:00Z">
        <w:r w:rsidRPr="00230823">
          <w:rPr>
            <w:lang w:eastAsia="zh-CN"/>
          </w:rPr>
          <w:t>their</w:t>
        </w:r>
      </w:ins>
      <w:ins w:id="105" w:author="Huawei" w:date="2026-01-20T16:02:00Z">
        <w:r w:rsidRPr="00230823">
          <w:rPr>
            <w:lang w:eastAsia="zh-CN"/>
          </w:rPr>
          <w:t xml:space="preserve"> </w:t>
        </w:r>
      </w:ins>
      <w:ins w:id="106" w:author="Huawei" w:date="2026-01-20T16:03:00Z">
        <w:r w:rsidRPr="00230823">
          <w:rPr>
            <w:rFonts w:eastAsia="Times New Roman"/>
            <w:lang w:eastAsia="en-GB"/>
          </w:rPr>
          <w:t>reference specifications information in normative work stage.</w:t>
        </w:r>
      </w:ins>
      <w:ins w:id="107" w:author="Huawei" w:date="2026-01-20T16:04:00Z">
        <w:r w:rsidRPr="00230823">
          <w:rPr>
            <w:rFonts w:eastAsia="Times New Roman"/>
            <w:lang w:eastAsia="en-GB"/>
          </w:rPr>
          <w:t xml:space="preserve"> </w:t>
        </w:r>
      </w:ins>
      <w:ins w:id="108" w:author="Huawei" w:date="2026-01-30T10:56:00Z">
        <w:r w:rsidR="006A6C6E">
          <w:rPr>
            <w:rFonts w:eastAsia="Times New Roman"/>
            <w:lang w:eastAsia="en-GB"/>
          </w:rPr>
          <w:t>N</w:t>
        </w:r>
      </w:ins>
      <w:ins w:id="109" w:author="Huawei" w:date="2026-01-20T16:04:00Z">
        <w:r w:rsidRPr="00230823">
          <w:rPr>
            <w:rFonts w:eastAsia="Times New Roman"/>
            <w:lang w:eastAsia="en-GB"/>
          </w:rPr>
          <w:t xml:space="preserve">o dedicated new </w:t>
        </w:r>
        <w:proofErr w:type="spellStart"/>
        <w:r w:rsidRPr="00230823">
          <w:rPr>
            <w:rFonts w:eastAsia="Times New Roman"/>
            <w:lang w:eastAsia="en-GB"/>
          </w:rPr>
          <w:t>MnFs</w:t>
        </w:r>
        <w:proofErr w:type="spellEnd"/>
        <w:r w:rsidRPr="00230823">
          <w:rPr>
            <w:rFonts w:eastAsia="Times New Roman"/>
            <w:lang w:eastAsia="en-GB"/>
          </w:rPr>
          <w:t xml:space="preserve"> are identified.</w:t>
        </w:r>
      </w:ins>
    </w:p>
    <w:p w14:paraId="1549C4AF" w14:textId="6ADE5944" w:rsidR="00230823" w:rsidRPr="00230823" w:rsidRDefault="00230823" w:rsidP="00895A6F">
      <w:pPr>
        <w:ind w:left="568" w:hanging="284"/>
        <w:rPr>
          <w:ins w:id="110" w:author="Huawei" w:date="2026-01-20T14:56:00Z"/>
          <w:lang w:eastAsia="zh-CN"/>
        </w:rPr>
      </w:pPr>
      <w:ins w:id="111" w:author="Huawei" w:date="2026-01-21T09:28:00Z">
        <w:r w:rsidRPr="00230823">
          <w:rPr>
            <w:lang w:eastAsia="zh-CN"/>
          </w:rPr>
          <w:t xml:space="preserve">- </w:t>
        </w:r>
      </w:ins>
      <w:ins w:id="112" w:author="Huawei" w:date="2026-01-20T14:42:00Z">
        <w:r w:rsidRPr="00230823">
          <w:rPr>
            <w:lang w:eastAsia="zh-CN"/>
          </w:rPr>
          <w:t xml:space="preserve">To fix the gap of </w:t>
        </w:r>
      </w:ins>
      <w:ins w:id="113" w:author="Huawei" w:date="2026-01-30T10:56:00Z">
        <w:r w:rsidR="006125F4">
          <w:rPr>
            <w:lang w:eastAsia="zh-CN"/>
          </w:rPr>
          <w:t>issue</w:t>
        </w:r>
      </w:ins>
      <w:ins w:id="114" w:author="Huawei" w:date="2026-01-20T14:42:00Z">
        <w:r w:rsidRPr="00230823">
          <w:rPr>
            <w:lang w:eastAsia="zh-CN"/>
          </w:rPr>
          <w:t xml:space="preserve"> 2, </w:t>
        </w:r>
      </w:ins>
      <w:ins w:id="115" w:author="Huawei" w:date="2026-01-20T14:56:00Z">
        <w:r w:rsidRPr="00230823">
          <w:rPr>
            <w:rFonts w:eastAsia="Times New Roman"/>
          </w:rPr>
          <w:t xml:space="preserve">it is proposed to </w:t>
        </w:r>
      </w:ins>
      <w:ins w:id="116" w:author="Huawei" w:date="2026-01-27T11:46:00Z">
        <w:r w:rsidR="00C74DC1">
          <w:rPr>
            <w:rFonts w:eastAsia="Times New Roman"/>
          </w:rPr>
          <w:t>update th</w:t>
        </w:r>
        <w:r w:rsidR="00C74DC1">
          <w:rPr>
            <w:lang w:eastAsia="en-GB"/>
          </w:rPr>
          <w:t>e content of the column "</w:t>
        </w:r>
        <w:r w:rsidR="00C74DC1" w:rsidRPr="000B4FB4">
          <w:rPr>
            <w:lang w:eastAsia="en-GB"/>
          </w:rPr>
          <w:t xml:space="preserve">Reference management capability of </w:t>
        </w:r>
        <w:proofErr w:type="spellStart"/>
        <w:r w:rsidR="00C74DC1" w:rsidRPr="000B4FB4">
          <w:rPr>
            <w:lang w:eastAsia="en-GB"/>
          </w:rPr>
          <w:t>MnS</w:t>
        </w:r>
        <w:proofErr w:type="spellEnd"/>
        <w:r w:rsidR="00C74DC1" w:rsidRPr="000B4FB4">
          <w:rPr>
            <w:lang w:eastAsia="en-GB"/>
          </w:rPr>
          <w:t xml:space="preserve"> defined in Annex F</w:t>
        </w:r>
        <w:r w:rsidR="00C74DC1">
          <w:rPr>
            <w:lang w:eastAsia="en-GB"/>
          </w:rPr>
          <w:t xml:space="preserve">" of </w:t>
        </w:r>
        <w:r w:rsidR="00C74DC1" w:rsidRPr="00230823">
          <w:rPr>
            <w:rFonts w:eastAsia="Times New Roman"/>
          </w:rPr>
          <w:t>Table A.11</w:t>
        </w:r>
        <w:r w:rsidR="00C74DC1" w:rsidRPr="00230823">
          <w:rPr>
            <w:rFonts w:eastAsia="Times New Roman"/>
          </w:rPr>
          <w:noBreakHyphen/>
          <w:t xml:space="preserve">b </w:t>
        </w:r>
        <w:r w:rsidR="00C74DC1">
          <w:rPr>
            <w:rFonts w:eastAsia="Times New Roman"/>
          </w:rPr>
          <w:t>in</w:t>
        </w:r>
        <w:r w:rsidR="00C74DC1" w:rsidRPr="00230823">
          <w:rPr>
            <w:rFonts w:eastAsia="Times New Roman"/>
          </w:rPr>
          <w:t xml:space="preserve"> TS 28.533 [2]</w:t>
        </w:r>
        <w:r w:rsidR="00C74DC1" w:rsidRPr="000B4FB4">
          <w:rPr>
            <w:lang w:eastAsia="en-GB"/>
          </w:rPr>
          <w:t xml:space="preserve"> </w:t>
        </w:r>
        <w:r w:rsidR="00C74DC1">
          <w:rPr>
            <w:lang w:eastAsia="en-GB"/>
          </w:rPr>
          <w:t>to align with the content of corresponding column "</w:t>
        </w:r>
        <w:r w:rsidR="00C74DC1" w:rsidRPr="000B4FB4">
          <w:rPr>
            <w:lang w:eastAsia="en-GB"/>
          </w:rPr>
          <w:t>Management Capability</w:t>
        </w:r>
        <w:r w:rsidR="00C74DC1">
          <w:rPr>
            <w:lang w:eastAsia="en-GB"/>
          </w:rPr>
          <w:t xml:space="preserve">" of Annex F </w:t>
        </w:r>
        <w:r w:rsidR="00C74DC1" w:rsidRPr="000B4FB4">
          <w:rPr>
            <w:lang w:eastAsia="en-GB"/>
          </w:rPr>
          <w:t>Table F-1</w:t>
        </w:r>
      </w:ins>
      <w:ins w:id="117" w:author="Huawei" w:date="2026-01-20T14:58:00Z">
        <w:r w:rsidRPr="00230823">
          <w:rPr>
            <w:rFonts w:eastAsia="Times New Roman"/>
          </w:rPr>
          <w:t xml:space="preserve"> in TS 28.533 [2]</w:t>
        </w:r>
      </w:ins>
      <w:ins w:id="118" w:author="Huawei" w:date="2026-01-20T14:56:00Z">
        <w:r w:rsidRPr="00230823">
          <w:rPr>
            <w:rFonts w:eastAsia="Times New Roman"/>
          </w:rPr>
          <w:t>. This</w:t>
        </w:r>
      </w:ins>
      <w:ins w:id="119" w:author="Huawei" w:date="2026-01-20T14:57:00Z">
        <w:r w:rsidRPr="00230823">
          <w:rPr>
            <w:rFonts w:eastAsia="Times New Roman"/>
          </w:rPr>
          <w:t xml:space="preserve"> improves clarity and traceability,</w:t>
        </w:r>
      </w:ins>
      <w:ins w:id="120" w:author="Huawei" w:date="2026-01-20T14:56:00Z">
        <w:r w:rsidRPr="00230823">
          <w:rPr>
            <w:rFonts w:eastAsia="Times New Roman"/>
          </w:rPr>
          <w:t xml:space="preserve"> </w:t>
        </w:r>
      </w:ins>
      <w:ins w:id="121" w:author="Huawei" w:date="2026-01-20T14:57:00Z">
        <w:r w:rsidRPr="00230823">
          <w:rPr>
            <w:rFonts w:eastAsia="Times New Roman"/>
          </w:rPr>
          <w:t xml:space="preserve">and </w:t>
        </w:r>
      </w:ins>
      <w:ins w:id="122" w:author="Huawei" w:date="2026-01-20T14:56:00Z">
        <w:r w:rsidRPr="00230823">
          <w:rPr>
            <w:rFonts w:eastAsia="Times New Roman"/>
          </w:rPr>
          <w:t xml:space="preserve">improving the usability of </w:t>
        </w:r>
      </w:ins>
      <w:ins w:id="123" w:author="Huawei" w:date="2026-01-21T09:52:00Z">
        <w:r w:rsidRPr="00230823">
          <w:rPr>
            <w:rFonts w:eastAsia="Times New Roman"/>
          </w:rPr>
          <w:t>TS 28.533 [2]</w:t>
        </w:r>
      </w:ins>
      <w:ins w:id="124" w:author="Huawei" w:date="2026-01-20T14:56:00Z">
        <w:r w:rsidRPr="00230823">
          <w:rPr>
            <w:rFonts w:eastAsia="Times New Roman"/>
          </w:rPr>
          <w:t>.</w:t>
        </w:r>
      </w:ins>
    </w:p>
    <w:p w14:paraId="2DC987FB" w14:textId="77777777" w:rsidR="00394E21" w:rsidRDefault="00394E21" w:rsidP="00230823">
      <w:pPr>
        <w:rPr>
          <w:ins w:id="125" w:author="Huawei" w:date="2026-01-27T11:16:00Z"/>
          <w:lang w:eastAsia="zh-CN"/>
        </w:rPr>
      </w:pPr>
    </w:p>
    <w:p w14:paraId="33F95023" w14:textId="77777777" w:rsidR="00874CD8" w:rsidRPr="00874CD8" w:rsidRDefault="00874CD8" w:rsidP="0022779B">
      <w:pPr>
        <w:rPr>
          <w:lang w:val="en-US" w:eastAsia="zh-CN"/>
        </w:rPr>
      </w:pPr>
    </w:p>
    <w:p w14:paraId="5183B007" w14:textId="77777777" w:rsidR="00C0018E" w:rsidRDefault="00C0018E" w:rsidP="0022779B">
      <w:pPr>
        <w:rPr>
          <w:lang w:val="en-US"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59349" w14:textId="77777777" w:rsidR="00A83E73" w:rsidRDefault="00A83E73">
      <w:r>
        <w:separator/>
      </w:r>
    </w:p>
  </w:endnote>
  <w:endnote w:type="continuationSeparator" w:id="0">
    <w:p w14:paraId="7EE2D4FA" w14:textId="77777777" w:rsidR="00A83E73" w:rsidRDefault="00A83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1C65E" w14:textId="77777777" w:rsidR="00A83E73" w:rsidRDefault="00A83E73">
      <w:r>
        <w:separator/>
      </w:r>
    </w:p>
  </w:footnote>
  <w:footnote w:type="continuationSeparator" w:id="0">
    <w:p w14:paraId="381E6623" w14:textId="77777777" w:rsidR="00A83E73" w:rsidRDefault="00A83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507F0"/>
    <w:multiLevelType w:val="hybridMultilevel"/>
    <w:tmpl w:val="CC520160"/>
    <w:lvl w:ilvl="0" w:tplc="583C64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356891"/>
    <w:multiLevelType w:val="hybridMultilevel"/>
    <w:tmpl w:val="C374EE1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7C04E3"/>
    <w:multiLevelType w:val="hybridMultilevel"/>
    <w:tmpl w:val="4ED243DC"/>
    <w:lvl w:ilvl="0" w:tplc="5E460FA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38869397">
    <w:abstractNumId w:val="1"/>
  </w:num>
  <w:num w:numId="2" w16cid:durableId="608439012">
    <w:abstractNumId w:val="4"/>
  </w:num>
  <w:num w:numId="3" w16cid:durableId="1173758588">
    <w:abstractNumId w:val="2"/>
  </w:num>
  <w:num w:numId="4" w16cid:durableId="426271890">
    <w:abstractNumId w:val="3"/>
  </w:num>
  <w:num w:numId="5" w16cid:durableId="14022200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79"/>
    <w:rsid w:val="00012A45"/>
    <w:rsid w:val="00021DD3"/>
    <w:rsid w:val="000236C5"/>
    <w:rsid w:val="00032590"/>
    <w:rsid w:val="000341E6"/>
    <w:rsid w:val="000346BB"/>
    <w:rsid w:val="00037B7F"/>
    <w:rsid w:val="00041115"/>
    <w:rsid w:val="000536A6"/>
    <w:rsid w:val="000709C7"/>
    <w:rsid w:val="00070C4D"/>
    <w:rsid w:val="00071E6B"/>
    <w:rsid w:val="000B1CEA"/>
    <w:rsid w:val="000B2CF7"/>
    <w:rsid w:val="000B4FB4"/>
    <w:rsid w:val="000B59EB"/>
    <w:rsid w:val="000C05CD"/>
    <w:rsid w:val="000C4ED3"/>
    <w:rsid w:val="000D3082"/>
    <w:rsid w:val="000D787C"/>
    <w:rsid w:val="000E2848"/>
    <w:rsid w:val="000F18AC"/>
    <w:rsid w:val="000F5099"/>
    <w:rsid w:val="0010283B"/>
    <w:rsid w:val="00102CC9"/>
    <w:rsid w:val="00103AB1"/>
    <w:rsid w:val="0010504F"/>
    <w:rsid w:val="00105DD3"/>
    <w:rsid w:val="00114375"/>
    <w:rsid w:val="001152C8"/>
    <w:rsid w:val="001169EF"/>
    <w:rsid w:val="00124758"/>
    <w:rsid w:val="00135C60"/>
    <w:rsid w:val="00153479"/>
    <w:rsid w:val="001604A8"/>
    <w:rsid w:val="00162185"/>
    <w:rsid w:val="00165CF6"/>
    <w:rsid w:val="001808FE"/>
    <w:rsid w:val="00193D16"/>
    <w:rsid w:val="001A312F"/>
    <w:rsid w:val="001B093A"/>
    <w:rsid w:val="001B09D9"/>
    <w:rsid w:val="001B42C5"/>
    <w:rsid w:val="001C5CF1"/>
    <w:rsid w:val="001D0A2F"/>
    <w:rsid w:val="001D36EF"/>
    <w:rsid w:val="001D5741"/>
    <w:rsid w:val="001D689E"/>
    <w:rsid w:val="001E4956"/>
    <w:rsid w:val="001F1DA0"/>
    <w:rsid w:val="001F2E80"/>
    <w:rsid w:val="001F3CD1"/>
    <w:rsid w:val="001F3EB6"/>
    <w:rsid w:val="00214DF0"/>
    <w:rsid w:val="00217715"/>
    <w:rsid w:val="00222542"/>
    <w:rsid w:val="00222BAF"/>
    <w:rsid w:val="00226F20"/>
    <w:rsid w:val="0022779B"/>
    <w:rsid w:val="00227D04"/>
    <w:rsid w:val="00230823"/>
    <w:rsid w:val="0024014F"/>
    <w:rsid w:val="002474B7"/>
    <w:rsid w:val="002560B8"/>
    <w:rsid w:val="00256252"/>
    <w:rsid w:val="00261E42"/>
    <w:rsid w:val="00266561"/>
    <w:rsid w:val="00291CC9"/>
    <w:rsid w:val="002A2093"/>
    <w:rsid w:val="002A5209"/>
    <w:rsid w:val="002B663C"/>
    <w:rsid w:val="002C0978"/>
    <w:rsid w:val="002C24F1"/>
    <w:rsid w:val="002C3C1D"/>
    <w:rsid w:val="002C41E5"/>
    <w:rsid w:val="002C57DF"/>
    <w:rsid w:val="002C6FBF"/>
    <w:rsid w:val="002D0438"/>
    <w:rsid w:val="002D4AE7"/>
    <w:rsid w:val="002E0FEA"/>
    <w:rsid w:val="002E1784"/>
    <w:rsid w:val="002E7C17"/>
    <w:rsid w:val="002F63E3"/>
    <w:rsid w:val="00306E90"/>
    <w:rsid w:val="0032112B"/>
    <w:rsid w:val="00337492"/>
    <w:rsid w:val="00345C3A"/>
    <w:rsid w:val="00352649"/>
    <w:rsid w:val="003573B8"/>
    <w:rsid w:val="00357CC0"/>
    <w:rsid w:val="0036002D"/>
    <w:rsid w:val="00363073"/>
    <w:rsid w:val="00363ED6"/>
    <w:rsid w:val="0037375A"/>
    <w:rsid w:val="00376490"/>
    <w:rsid w:val="003869E3"/>
    <w:rsid w:val="00387241"/>
    <w:rsid w:val="0039089E"/>
    <w:rsid w:val="00394A7F"/>
    <w:rsid w:val="00394E21"/>
    <w:rsid w:val="003A068B"/>
    <w:rsid w:val="003A0B4A"/>
    <w:rsid w:val="003A7950"/>
    <w:rsid w:val="003B2EE4"/>
    <w:rsid w:val="003B320C"/>
    <w:rsid w:val="003C31AB"/>
    <w:rsid w:val="003D594F"/>
    <w:rsid w:val="003E729C"/>
    <w:rsid w:val="003F70C4"/>
    <w:rsid w:val="00404A48"/>
    <w:rsid w:val="004054C1"/>
    <w:rsid w:val="0041280F"/>
    <w:rsid w:val="00432C82"/>
    <w:rsid w:val="0043408A"/>
    <w:rsid w:val="0044235F"/>
    <w:rsid w:val="004466EB"/>
    <w:rsid w:val="004721C0"/>
    <w:rsid w:val="004731B5"/>
    <w:rsid w:val="004757F6"/>
    <w:rsid w:val="00481926"/>
    <w:rsid w:val="0048359D"/>
    <w:rsid w:val="00483C64"/>
    <w:rsid w:val="00485748"/>
    <w:rsid w:val="00496FDD"/>
    <w:rsid w:val="004B2BDB"/>
    <w:rsid w:val="004B6223"/>
    <w:rsid w:val="004D261A"/>
    <w:rsid w:val="004D3657"/>
    <w:rsid w:val="004E096A"/>
    <w:rsid w:val="004E2F92"/>
    <w:rsid w:val="004F21A9"/>
    <w:rsid w:val="004F33ED"/>
    <w:rsid w:val="004F4163"/>
    <w:rsid w:val="005009DD"/>
    <w:rsid w:val="00511010"/>
    <w:rsid w:val="0051513A"/>
    <w:rsid w:val="0051688C"/>
    <w:rsid w:val="00521DFC"/>
    <w:rsid w:val="0052204D"/>
    <w:rsid w:val="00540D9C"/>
    <w:rsid w:val="00541317"/>
    <w:rsid w:val="00546295"/>
    <w:rsid w:val="00554E6B"/>
    <w:rsid w:val="00554FFD"/>
    <w:rsid w:val="00580B69"/>
    <w:rsid w:val="00580FA3"/>
    <w:rsid w:val="00585569"/>
    <w:rsid w:val="005900A3"/>
    <w:rsid w:val="005A3CAB"/>
    <w:rsid w:val="005C6CE8"/>
    <w:rsid w:val="005D52D9"/>
    <w:rsid w:val="005D6097"/>
    <w:rsid w:val="005E066A"/>
    <w:rsid w:val="005F34BB"/>
    <w:rsid w:val="005F767A"/>
    <w:rsid w:val="006072B1"/>
    <w:rsid w:val="006125F4"/>
    <w:rsid w:val="0061763A"/>
    <w:rsid w:val="00633516"/>
    <w:rsid w:val="006373F1"/>
    <w:rsid w:val="00640107"/>
    <w:rsid w:val="006424A6"/>
    <w:rsid w:val="00644EB6"/>
    <w:rsid w:val="00653E2A"/>
    <w:rsid w:val="00661B82"/>
    <w:rsid w:val="00672109"/>
    <w:rsid w:val="00672E0D"/>
    <w:rsid w:val="0067723C"/>
    <w:rsid w:val="006774BB"/>
    <w:rsid w:val="00681EB0"/>
    <w:rsid w:val="00686E02"/>
    <w:rsid w:val="0069541A"/>
    <w:rsid w:val="006A6C6E"/>
    <w:rsid w:val="006B1CB2"/>
    <w:rsid w:val="006B2B90"/>
    <w:rsid w:val="006B621B"/>
    <w:rsid w:val="006C4C27"/>
    <w:rsid w:val="006C7CC6"/>
    <w:rsid w:val="006D0C62"/>
    <w:rsid w:val="006D3166"/>
    <w:rsid w:val="006D46B5"/>
    <w:rsid w:val="006D5F8D"/>
    <w:rsid w:val="006F138B"/>
    <w:rsid w:val="006F4264"/>
    <w:rsid w:val="006F66B7"/>
    <w:rsid w:val="00700C79"/>
    <w:rsid w:val="0070171F"/>
    <w:rsid w:val="00711F26"/>
    <w:rsid w:val="00712964"/>
    <w:rsid w:val="00715F30"/>
    <w:rsid w:val="00733083"/>
    <w:rsid w:val="0073515D"/>
    <w:rsid w:val="00735CFD"/>
    <w:rsid w:val="0074115C"/>
    <w:rsid w:val="00741C76"/>
    <w:rsid w:val="00742FCB"/>
    <w:rsid w:val="007602BB"/>
    <w:rsid w:val="007654A1"/>
    <w:rsid w:val="00766763"/>
    <w:rsid w:val="00767B79"/>
    <w:rsid w:val="007777CB"/>
    <w:rsid w:val="00780A06"/>
    <w:rsid w:val="0078260B"/>
    <w:rsid w:val="00785301"/>
    <w:rsid w:val="007925B5"/>
    <w:rsid w:val="00793D77"/>
    <w:rsid w:val="007B0723"/>
    <w:rsid w:val="007B43F6"/>
    <w:rsid w:val="007B5CD2"/>
    <w:rsid w:val="007B7A9C"/>
    <w:rsid w:val="007C1325"/>
    <w:rsid w:val="007C2635"/>
    <w:rsid w:val="007C27DF"/>
    <w:rsid w:val="007C583C"/>
    <w:rsid w:val="007D0C06"/>
    <w:rsid w:val="007D24D5"/>
    <w:rsid w:val="007D7162"/>
    <w:rsid w:val="007E2E5B"/>
    <w:rsid w:val="007F456B"/>
    <w:rsid w:val="00802641"/>
    <w:rsid w:val="00810C32"/>
    <w:rsid w:val="0081660C"/>
    <w:rsid w:val="0081694E"/>
    <w:rsid w:val="008171CF"/>
    <w:rsid w:val="00820E33"/>
    <w:rsid w:val="0082707E"/>
    <w:rsid w:val="00827CF8"/>
    <w:rsid w:val="00855AF6"/>
    <w:rsid w:val="00874CD8"/>
    <w:rsid w:val="008825EE"/>
    <w:rsid w:val="00892BD0"/>
    <w:rsid w:val="0089327E"/>
    <w:rsid w:val="00895A6F"/>
    <w:rsid w:val="00895FA5"/>
    <w:rsid w:val="008978B3"/>
    <w:rsid w:val="008A2C5E"/>
    <w:rsid w:val="008A5C07"/>
    <w:rsid w:val="008B118C"/>
    <w:rsid w:val="008B4AAF"/>
    <w:rsid w:val="008B5E87"/>
    <w:rsid w:val="008C2B6B"/>
    <w:rsid w:val="008D0654"/>
    <w:rsid w:val="008D1364"/>
    <w:rsid w:val="008D6134"/>
    <w:rsid w:val="008D7F13"/>
    <w:rsid w:val="008E1FC4"/>
    <w:rsid w:val="008E2CD0"/>
    <w:rsid w:val="008F0809"/>
    <w:rsid w:val="009014CB"/>
    <w:rsid w:val="009158D2"/>
    <w:rsid w:val="0091647E"/>
    <w:rsid w:val="0092021C"/>
    <w:rsid w:val="009255E7"/>
    <w:rsid w:val="00926368"/>
    <w:rsid w:val="00927E11"/>
    <w:rsid w:val="009430B3"/>
    <w:rsid w:val="00951531"/>
    <w:rsid w:val="00953C67"/>
    <w:rsid w:val="00955BAE"/>
    <w:rsid w:val="00956C77"/>
    <w:rsid w:val="00956E3D"/>
    <w:rsid w:val="00982BA7"/>
    <w:rsid w:val="00983A1D"/>
    <w:rsid w:val="009859A0"/>
    <w:rsid w:val="00987681"/>
    <w:rsid w:val="00987A14"/>
    <w:rsid w:val="00995C58"/>
    <w:rsid w:val="009A0E4E"/>
    <w:rsid w:val="009A21B0"/>
    <w:rsid w:val="009A3FBD"/>
    <w:rsid w:val="009B17F6"/>
    <w:rsid w:val="009B66A5"/>
    <w:rsid w:val="009C236D"/>
    <w:rsid w:val="009C4F5A"/>
    <w:rsid w:val="009D483D"/>
    <w:rsid w:val="009E0B54"/>
    <w:rsid w:val="009E3761"/>
    <w:rsid w:val="00A117D5"/>
    <w:rsid w:val="00A15DD1"/>
    <w:rsid w:val="00A300F8"/>
    <w:rsid w:val="00A34787"/>
    <w:rsid w:val="00A35E5A"/>
    <w:rsid w:val="00A37328"/>
    <w:rsid w:val="00A42810"/>
    <w:rsid w:val="00A44B2E"/>
    <w:rsid w:val="00A63802"/>
    <w:rsid w:val="00A67DE9"/>
    <w:rsid w:val="00A714C2"/>
    <w:rsid w:val="00A72708"/>
    <w:rsid w:val="00A7277A"/>
    <w:rsid w:val="00A83E73"/>
    <w:rsid w:val="00A8792F"/>
    <w:rsid w:val="00A91C49"/>
    <w:rsid w:val="00A929F3"/>
    <w:rsid w:val="00AA2DDE"/>
    <w:rsid w:val="00AA3DBE"/>
    <w:rsid w:val="00AA7E59"/>
    <w:rsid w:val="00AB5B29"/>
    <w:rsid w:val="00AB62F0"/>
    <w:rsid w:val="00AC0A73"/>
    <w:rsid w:val="00AC37F7"/>
    <w:rsid w:val="00AE27C4"/>
    <w:rsid w:val="00AE3247"/>
    <w:rsid w:val="00AE35AD"/>
    <w:rsid w:val="00AE7975"/>
    <w:rsid w:val="00AF1C29"/>
    <w:rsid w:val="00AF6893"/>
    <w:rsid w:val="00AF7B15"/>
    <w:rsid w:val="00B03C94"/>
    <w:rsid w:val="00B12287"/>
    <w:rsid w:val="00B17F29"/>
    <w:rsid w:val="00B242EA"/>
    <w:rsid w:val="00B24BAC"/>
    <w:rsid w:val="00B3235C"/>
    <w:rsid w:val="00B35066"/>
    <w:rsid w:val="00B355AA"/>
    <w:rsid w:val="00B41104"/>
    <w:rsid w:val="00B43D74"/>
    <w:rsid w:val="00B444A9"/>
    <w:rsid w:val="00B62EE4"/>
    <w:rsid w:val="00B73163"/>
    <w:rsid w:val="00B76143"/>
    <w:rsid w:val="00B8491C"/>
    <w:rsid w:val="00B95F90"/>
    <w:rsid w:val="00BA0948"/>
    <w:rsid w:val="00BA0AB3"/>
    <w:rsid w:val="00BA4BE2"/>
    <w:rsid w:val="00BA537B"/>
    <w:rsid w:val="00BB1F4A"/>
    <w:rsid w:val="00BB3D1C"/>
    <w:rsid w:val="00BB6C44"/>
    <w:rsid w:val="00BC3AC7"/>
    <w:rsid w:val="00BD1620"/>
    <w:rsid w:val="00BD1C8A"/>
    <w:rsid w:val="00BD4BBC"/>
    <w:rsid w:val="00BD7A5B"/>
    <w:rsid w:val="00BD7AF8"/>
    <w:rsid w:val="00BE13CE"/>
    <w:rsid w:val="00BE4CAD"/>
    <w:rsid w:val="00BF3721"/>
    <w:rsid w:val="00BF51FA"/>
    <w:rsid w:val="00BF5F4F"/>
    <w:rsid w:val="00BF6CB9"/>
    <w:rsid w:val="00C0018E"/>
    <w:rsid w:val="00C00708"/>
    <w:rsid w:val="00C0445E"/>
    <w:rsid w:val="00C24FCF"/>
    <w:rsid w:val="00C30C88"/>
    <w:rsid w:val="00C36BBF"/>
    <w:rsid w:val="00C36E8B"/>
    <w:rsid w:val="00C42756"/>
    <w:rsid w:val="00C44D05"/>
    <w:rsid w:val="00C51AD5"/>
    <w:rsid w:val="00C54B05"/>
    <w:rsid w:val="00C601CB"/>
    <w:rsid w:val="00C66D34"/>
    <w:rsid w:val="00C71CC6"/>
    <w:rsid w:val="00C727CC"/>
    <w:rsid w:val="00C74DC1"/>
    <w:rsid w:val="00C75F2A"/>
    <w:rsid w:val="00C84272"/>
    <w:rsid w:val="00C86F41"/>
    <w:rsid w:val="00C87441"/>
    <w:rsid w:val="00C93D83"/>
    <w:rsid w:val="00CA40AD"/>
    <w:rsid w:val="00CB2F58"/>
    <w:rsid w:val="00CB7133"/>
    <w:rsid w:val="00CC4471"/>
    <w:rsid w:val="00CC73A1"/>
    <w:rsid w:val="00CD4943"/>
    <w:rsid w:val="00CE0B5A"/>
    <w:rsid w:val="00CE7B5C"/>
    <w:rsid w:val="00CF2A47"/>
    <w:rsid w:val="00CF4680"/>
    <w:rsid w:val="00CF6111"/>
    <w:rsid w:val="00CF7D87"/>
    <w:rsid w:val="00D0509E"/>
    <w:rsid w:val="00D07287"/>
    <w:rsid w:val="00D14F05"/>
    <w:rsid w:val="00D30F8E"/>
    <w:rsid w:val="00D31500"/>
    <w:rsid w:val="00D318A2"/>
    <w:rsid w:val="00D318B2"/>
    <w:rsid w:val="00D3608F"/>
    <w:rsid w:val="00D360D7"/>
    <w:rsid w:val="00D41899"/>
    <w:rsid w:val="00D50482"/>
    <w:rsid w:val="00D55FB4"/>
    <w:rsid w:val="00D75225"/>
    <w:rsid w:val="00D80E8F"/>
    <w:rsid w:val="00D8453E"/>
    <w:rsid w:val="00D91844"/>
    <w:rsid w:val="00D95472"/>
    <w:rsid w:val="00DA2D54"/>
    <w:rsid w:val="00DA7AD5"/>
    <w:rsid w:val="00DB4FE6"/>
    <w:rsid w:val="00DB56C3"/>
    <w:rsid w:val="00DB5B1B"/>
    <w:rsid w:val="00DC34CA"/>
    <w:rsid w:val="00DC3E28"/>
    <w:rsid w:val="00DD6004"/>
    <w:rsid w:val="00DE23CB"/>
    <w:rsid w:val="00DE2DA3"/>
    <w:rsid w:val="00DE4B4F"/>
    <w:rsid w:val="00DF4192"/>
    <w:rsid w:val="00E01404"/>
    <w:rsid w:val="00E03528"/>
    <w:rsid w:val="00E06393"/>
    <w:rsid w:val="00E1464D"/>
    <w:rsid w:val="00E16133"/>
    <w:rsid w:val="00E22AC6"/>
    <w:rsid w:val="00E2467F"/>
    <w:rsid w:val="00E25D01"/>
    <w:rsid w:val="00E261D1"/>
    <w:rsid w:val="00E312A4"/>
    <w:rsid w:val="00E32365"/>
    <w:rsid w:val="00E37D91"/>
    <w:rsid w:val="00E423A9"/>
    <w:rsid w:val="00E52EBE"/>
    <w:rsid w:val="00E5455E"/>
    <w:rsid w:val="00E545F8"/>
    <w:rsid w:val="00E54C0A"/>
    <w:rsid w:val="00E614F5"/>
    <w:rsid w:val="00E678ED"/>
    <w:rsid w:val="00E70961"/>
    <w:rsid w:val="00E73D59"/>
    <w:rsid w:val="00E773D6"/>
    <w:rsid w:val="00E90D71"/>
    <w:rsid w:val="00E95F5A"/>
    <w:rsid w:val="00EA21F9"/>
    <w:rsid w:val="00EA2463"/>
    <w:rsid w:val="00EA4156"/>
    <w:rsid w:val="00EB76D8"/>
    <w:rsid w:val="00EB7EC7"/>
    <w:rsid w:val="00EC05AF"/>
    <w:rsid w:val="00EC1200"/>
    <w:rsid w:val="00EC12BD"/>
    <w:rsid w:val="00ED7623"/>
    <w:rsid w:val="00EE1B3B"/>
    <w:rsid w:val="00EE501B"/>
    <w:rsid w:val="00EF2980"/>
    <w:rsid w:val="00EF3373"/>
    <w:rsid w:val="00EF4C60"/>
    <w:rsid w:val="00EF55B7"/>
    <w:rsid w:val="00F040E1"/>
    <w:rsid w:val="00F21090"/>
    <w:rsid w:val="00F22B94"/>
    <w:rsid w:val="00F30FD1"/>
    <w:rsid w:val="00F36732"/>
    <w:rsid w:val="00F431B2"/>
    <w:rsid w:val="00F45AFA"/>
    <w:rsid w:val="00F537FA"/>
    <w:rsid w:val="00F575A9"/>
    <w:rsid w:val="00F57C87"/>
    <w:rsid w:val="00F62A87"/>
    <w:rsid w:val="00F6525A"/>
    <w:rsid w:val="00F71F15"/>
    <w:rsid w:val="00F725B2"/>
    <w:rsid w:val="00F837C6"/>
    <w:rsid w:val="00F850E6"/>
    <w:rsid w:val="00F92176"/>
    <w:rsid w:val="00F95564"/>
    <w:rsid w:val="00FA0034"/>
    <w:rsid w:val="00FC15DC"/>
    <w:rsid w:val="00FC55AB"/>
    <w:rsid w:val="00FD0FC8"/>
    <w:rsid w:val="00FD2930"/>
    <w:rsid w:val="00FD4288"/>
    <w:rsid w:val="00FE23C7"/>
    <w:rsid w:val="00FE5C3B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1C4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1900-01-01T06:00:00Z</cp:lastPrinted>
  <dcterms:created xsi:type="dcterms:W3CDTF">2026-01-30T02:52:00Z</dcterms:created>
  <dcterms:modified xsi:type="dcterms:W3CDTF">2026-01-30T02:57:00Z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